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DD3AA" w14:textId="7D5809AF" w:rsidR="002D4AE7" w:rsidRDefault="002D4AE7" w:rsidP="002D4AE7">
      <w:pPr>
        <w:pStyle w:val="CRCoverPage"/>
        <w:tabs>
          <w:tab w:val="right" w:pos="9639"/>
        </w:tabs>
        <w:spacing w:after="0"/>
        <w:rPr>
          <w:b/>
          <w:i/>
          <w:noProof/>
          <w:sz w:val="28"/>
        </w:rPr>
      </w:pPr>
      <w:r>
        <w:rPr>
          <w:b/>
          <w:noProof/>
          <w:sz w:val="24"/>
        </w:rPr>
        <w:t>3GPP TSG-SA5 Meeting #1</w:t>
      </w:r>
      <w:r w:rsidR="0073515D">
        <w:rPr>
          <w:b/>
          <w:noProof/>
          <w:sz w:val="24"/>
        </w:rPr>
        <w:t>60</w:t>
      </w:r>
      <w:r>
        <w:rPr>
          <w:b/>
          <w:i/>
          <w:noProof/>
          <w:sz w:val="28"/>
        </w:rPr>
        <w:tab/>
        <w:t>S5-25</w:t>
      </w:r>
      <w:r w:rsidR="000F5346">
        <w:rPr>
          <w:b/>
          <w:i/>
          <w:noProof/>
          <w:sz w:val="28"/>
        </w:rPr>
        <w:t>1485</w:t>
      </w:r>
    </w:p>
    <w:p w14:paraId="1ABDFD12" w14:textId="001226BC" w:rsidR="002D4AE7" w:rsidRPr="00680C37" w:rsidRDefault="0073515D" w:rsidP="002D4AE7">
      <w:pPr>
        <w:pStyle w:val="Header"/>
        <w:pBdr>
          <w:bottom w:val="single" w:sz="4" w:space="1" w:color="auto"/>
        </w:pBdr>
        <w:tabs>
          <w:tab w:val="right" w:pos="9638"/>
        </w:tabs>
        <w:rPr>
          <w:b w:val="0"/>
          <w:sz w:val="24"/>
        </w:rPr>
      </w:pPr>
      <w:r>
        <w:rPr>
          <w:sz w:val="24"/>
        </w:rPr>
        <w:t>Goteborg</w:t>
      </w:r>
      <w:r w:rsidR="002D4AE7" w:rsidRPr="00680C37">
        <w:rPr>
          <w:sz w:val="24"/>
        </w:rPr>
        <w:t xml:space="preserve">, </w:t>
      </w:r>
      <w:r>
        <w:rPr>
          <w:sz w:val="24"/>
        </w:rPr>
        <w:t>Sweden</w:t>
      </w:r>
      <w:r w:rsidR="002D4AE7" w:rsidRPr="00680C37">
        <w:rPr>
          <w:sz w:val="24"/>
        </w:rPr>
        <w:t xml:space="preserve">, </w:t>
      </w:r>
      <w:r>
        <w:rPr>
          <w:sz w:val="24"/>
        </w:rPr>
        <w:t>0</w:t>
      </w:r>
      <w:r w:rsidR="002D4AE7">
        <w:rPr>
          <w:sz w:val="24"/>
        </w:rPr>
        <w:t>7</w:t>
      </w:r>
      <w:r w:rsidR="002D4AE7" w:rsidRPr="00680C37">
        <w:rPr>
          <w:sz w:val="24"/>
        </w:rPr>
        <w:t xml:space="preserve"> - </w:t>
      </w:r>
      <w:r>
        <w:rPr>
          <w:sz w:val="24"/>
        </w:rPr>
        <w:t>1</w:t>
      </w:r>
      <w:r w:rsidR="002D4AE7">
        <w:rPr>
          <w:sz w:val="24"/>
        </w:rPr>
        <w:t>1</w:t>
      </w:r>
      <w:r w:rsidR="002D4AE7" w:rsidRPr="00680C37">
        <w:rPr>
          <w:sz w:val="24"/>
        </w:rPr>
        <w:t xml:space="preserve"> </w:t>
      </w:r>
      <w:r>
        <w:rPr>
          <w:sz w:val="24"/>
        </w:rPr>
        <w:t>April</w:t>
      </w:r>
      <w:r w:rsidR="002D4AE7" w:rsidRPr="00680C37">
        <w:rPr>
          <w:sz w:val="24"/>
        </w:rPr>
        <w:t xml:space="preserve"> 202</w:t>
      </w:r>
      <w:r w:rsidR="002D4AE7">
        <w:rPr>
          <w:sz w:val="24"/>
        </w:rPr>
        <w:t>5</w:t>
      </w:r>
    </w:p>
    <w:p w14:paraId="3F54251B" w14:textId="77777777" w:rsidR="00C93D83" w:rsidRDefault="00C93D83">
      <w:pPr>
        <w:pStyle w:val="CRCoverPage"/>
        <w:outlineLvl w:val="0"/>
        <w:rPr>
          <w:b/>
          <w:sz w:val="24"/>
        </w:rPr>
      </w:pPr>
    </w:p>
    <w:p w14:paraId="1A2057A0" w14:textId="59B5462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7ABB">
        <w:rPr>
          <w:rFonts w:ascii="Arial" w:hAnsi="Arial" w:cs="Arial"/>
          <w:b/>
          <w:bCs/>
          <w:lang w:val="en-US"/>
        </w:rPr>
        <w:t>Huawei</w:t>
      </w:r>
    </w:p>
    <w:p w14:paraId="65CE4E4B" w14:textId="67441DE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F5995">
        <w:rPr>
          <w:rFonts w:ascii="Arial" w:hAnsi="Arial" w:cs="Arial"/>
          <w:b/>
          <w:bCs/>
          <w:lang w:val="en-US"/>
        </w:rPr>
        <w:t xml:space="preserve">Pseudo-CR </w:t>
      </w:r>
      <w:r w:rsidR="009F5995">
        <w:rPr>
          <w:rFonts w:ascii="Arial" w:hAnsi="Arial" w:cs="Arial" w:hint="eastAsia"/>
          <w:b/>
          <w:bCs/>
          <w:lang w:val="en-US" w:eastAsia="zh-CN"/>
        </w:rPr>
        <w:t>on</w:t>
      </w:r>
      <w:r w:rsidR="009F5995">
        <w:rPr>
          <w:rFonts w:ascii="Arial" w:hAnsi="Arial" w:cs="Arial"/>
          <w:b/>
          <w:bCs/>
          <w:lang w:val="en-US"/>
        </w:rPr>
        <w:t xml:space="preserve"> </w:t>
      </w:r>
      <w:r w:rsidR="00C93ED4" w:rsidRPr="00C93ED4">
        <w:rPr>
          <w:rFonts w:ascii="Arial" w:hAnsi="Arial" w:cs="Arial"/>
          <w:b/>
          <w:bCs/>
          <w:lang w:val="en-US"/>
        </w:rPr>
        <w:t>TS 28.579 Introduce MSEDF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6A0072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93ED4" w:rsidRPr="00C93ED4">
        <w:rPr>
          <w:rFonts w:ascii="Arial" w:hAnsi="Arial" w:cs="Arial"/>
          <w:b/>
          <w:bCs/>
          <w:lang w:val="en-US"/>
        </w:rPr>
        <w:t>6.19.21.1</w:t>
      </w:r>
    </w:p>
    <w:p w14:paraId="369E83CA" w14:textId="666D02A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TS</w:t>
      </w:r>
      <w:r w:rsidR="00C93ED4">
        <w:rPr>
          <w:rFonts w:ascii="Arial" w:hAnsi="Arial" w:cs="Arial"/>
          <w:b/>
          <w:bCs/>
          <w:lang w:val="en-US"/>
        </w:rPr>
        <w:t xml:space="preserve"> </w:t>
      </w:r>
      <w:r w:rsidR="00C93ED4" w:rsidRPr="00C93ED4">
        <w:rPr>
          <w:rFonts w:ascii="Arial" w:hAnsi="Arial" w:cs="Arial"/>
          <w:b/>
          <w:bCs/>
          <w:lang w:val="en-US"/>
        </w:rPr>
        <w:t>28.579</w:t>
      </w:r>
    </w:p>
    <w:p w14:paraId="32E76F63" w14:textId="01BCAB2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93ED4" w:rsidRPr="00C93ED4">
        <w:rPr>
          <w:rFonts w:ascii="Arial" w:hAnsi="Arial" w:cs="Arial"/>
          <w:b/>
          <w:bCs/>
          <w:lang w:val="en-US"/>
        </w:rPr>
        <w:t>0.1.0</w:t>
      </w:r>
    </w:p>
    <w:p w14:paraId="09C0AB02" w14:textId="1D68C9F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93ED4" w:rsidRPr="00C93ED4">
        <w:rPr>
          <w:rFonts w:ascii="Arial" w:hAnsi="Arial" w:cs="Arial"/>
          <w:b/>
          <w:bCs/>
          <w:lang w:val="en-US"/>
        </w:rPr>
        <w:t>Mexpo</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5BB367C" w:rsidR="00C93D83" w:rsidRDefault="0001261C">
      <w:pPr>
        <w:pBdr>
          <w:bottom w:val="single" w:sz="12" w:space="1" w:color="auto"/>
        </w:pBdr>
        <w:rPr>
          <w:lang w:val="en-US"/>
        </w:rPr>
      </w:pPr>
      <w:r w:rsidRPr="0001261C">
        <w:rPr>
          <w:lang w:val="en-US"/>
        </w:rPr>
        <w:t xml:space="preserve">In addition to providing the CAPIF API provider domain functions, MSED needs to </w:t>
      </w:r>
      <w:r w:rsidR="00182C7C">
        <w:rPr>
          <w:lang w:val="en-US"/>
        </w:rPr>
        <w:t>provide</w:t>
      </w:r>
      <w:r w:rsidRPr="0001261C">
        <w:rPr>
          <w:lang w:val="en-US"/>
        </w:rPr>
        <w:t xml:space="preserve"> additional function</w:t>
      </w:r>
      <w:r w:rsidR="00182C7C">
        <w:rPr>
          <w:lang w:val="en-US"/>
        </w:rPr>
        <w:t>alities</w:t>
      </w:r>
      <w:r w:rsidRPr="0001261C">
        <w:rPr>
          <w:lang w:val="en-US"/>
        </w:rPr>
        <w:t xml:space="preserve"> to provide different types of management service information according to the needs of external consumers. Therefore, it is more appropriate to rename MSED as MSEDF.</w:t>
      </w:r>
    </w:p>
    <w:p w14:paraId="3A2131BD" w14:textId="77777777" w:rsidR="0001261C" w:rsidRDefault="0001261C">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E900595" w14:textId="77777777" w:rsidR="00573C7D" w:rsidRDefault="00573C7D" w:rsidP="00573C7D">
      <w:pPr>
        <w:pStyle w:val="Heading2"/>
      </w:pPr>
      <w:bookmarkStart w:id="0" w:name="_Toc191390315"/>
      <w:r>
        <w:t>5.1 General</w:t>
      </w:r>
      <w:bookmarkEnd w:id="0"/>
    </w:p>
    <w:p w14:paraId="3632EDCF" w14:textId="77777777" w:rsidR="00573C7D" w:rsidRDefault="00573C7D" w:rsidP="00573C7D">
      <w:pPr>
        <w:pStyle w:val="Heading3"/>
      </w:pPr>
      <w:bookmarkStart w:id="1" w:name="_Toc191390316"/>
      <w:r>
        <w:t>5.1.1 Introduction</w:t>
      </w:r>
      <w:bookmarkEnd w:id="1"/>
    </w:p>
    <w:p w14:paraId="5AD9FF61" w14:textId="5BD8BCB6" w:rsidR="00573C7D" w:rsidRDefault="00573C7D" w:rsidP="00573C7D">
      <w:r>
        <w:t xml:space="preserve">To expose management services to external MnS consumers using CAPIF, there is a need to define the functional entity responsible for providing the CAPIF API provider domain functions </w:t>
      </w:r>
      <w:r>
        <w:rPr>
          <w:noProof/>
        </w:rPr>
        <w:t xml:space="preserve">defined in clause 6 of TS 23.222[2]. These functions include the API Exposing Function (AEF), API management function (AMF) and the API publishing function (APF). </w:t>
      </w:r>
      <w:ins w:id="2" w:author="Huawei" w:date="2025-03-25T15:09:00Z">
        <w:r w:rsidR="00821A23">
          <w:rPr>
            <w:noProof/>
          </w:rPr>
          <w:t xml:space="preserve">The functional entity also provides </w:t>
        </w:r>
        <w:r w:rsidR="00821A23">
          <w:rPr>
            <w:rFonts w:hint="eastAsia"/>
            <w:noProof/>
            <w:lang w:eastAsia="zh-CN"/>
          </w:rPr>
          <w:t>exp</w:t>
        </w:r>
        <w:r w:rsidR="00821A23">
          <w:rPr>
            <w:noProof/>
          </w:rPr>
          <w:t xml:space="preserve">osure governance to perform the filtering on MnS (e.g., </w:t>
        </w:r>
        <w:r w:rsidR="00821A23" w:rsidRPr="002A27D3">
          <w:rPr>
            <w:noProof/>
          </w:rPr>
          <w:t xml:space="preserve"> </w:t>
        </w:r>
        <w:r w:rsidR="00821A23">
          <w:rPr>
            <w:noProof/>
          </w:rPr>
          <w:t>MnS component type A, B, and C) towards different</w:t>
        </w:r>
        <w:r w:rsidR="00821A23" w:rsidRPr="002A27D3">
          <w:rPr>
            <w:noProof/>
          </w:rPr>
          <w:t xml:space="preserve"> external consumers</w:t>
        </w:r>
      </w:ins>
      <w:ins w:id="3" w:author="Huawei" w:date="2025-03-28T14:31:00Z">
        <w:r w:rsidR="008C29F9">
          <w:rPr>
            <w:noProof/>
          </w:rPr>
          <w:t xml:space="preserve"> and translation of internal-external inf</w:t>
        </w:r>
      </w:ins>
      <w:ins w:id="4" w:author="Huawei" w:date="2025-03-28T14:32:00Z">
        <w:r w:rsidR="008C29F9">
          <w:rPr>
            <w:noProof/>
          </w:rPr>
          <w:t>ormation</w:t>
        </w:r>
      </w:ins>
      <w:ins w:id="5" w:author="Huawei" w:date="2025-03-25T15:09:00Z">
        <w:r w:rsidR="00821A23" w:rsidRPr="002A27D3">
          <w:rPr>
            <w:noProof/>
          </w:rPr>
          <w:t>.</w:t>
        </w:r>
      </w:ins>
      <w:r>
        <w:rPr>
          <w:noProof/>
        </w:rPr>
        <w:t xml:space="preserve"> For the present document, the functional entity responsible for providing these </w:t>
      </w:r>
      <w:del w:id="6" w:author="Huawei" w:date="2025-03-25T15:09:00Z">
        <w:r w:rsidDel="00821A23">
          <w:rPr>
            <w:noProof/>
          </w:rPr>
          <w:delText xml:space="preserve">API provider domain </w:delText>
        </w:r>
      </w:del>
      <w:r>
        <w:rPr>
          <w:noProof/>
        </w:rPr>
        <w:t>functions is referred to as the Management Services Exposure Domain</w:t>
      </w:r>
      <w:ins w:id="7" w:author="Huawei" w:date="2025-03-25T15:10:00Z">
        <w:r w:rsidR="00821A23">
          <w:rPr>
            <w:noProof/>
          </w:rPr>
          <w:t xml:space="preserve"> F</w:t>
        </w:r>
        <w:r w:rsidR="00821A23">
          <w:rPr>
            <w:rFonts w:hint="eastAsia"/>
            <w:noProof/>
            <w:lang w:eastAsia="zh-CN"/>
          </w:rPr>
          <w:t>unc</w:t>
        </w:r>
        <w:r w:rsidR="00821A23">
          <w:rPr>
            <w:noProof/>
          </w:rPr>
          <w:t>tion</w:t>
        </w:r>
      </w:ins>
      <w:r>
        <w:rPr>
          <w:noProof/>
        </w:rPr>
        <w:t xml:space="preserve"> (MSED</w:t>
      </w:r>
      <w:ins w:id="8" w:author="Huawei" w:date="2025-03-25T15:10:00Z">
        <w:r w:rsidR="00821A23">
          <w:rPr>
            <w:noProof/>
          </w:rPr>
          <w:t>F</w:t>
        </w:r>
      </w:ins>
      <w:r>
        <w:rPr>
          <w:noProof/>
        </w:rPr>
        <w:t xml:space="preserve">). </w:t>
      </w:r>
    </w:p>
    <w:p w14:paraId="78271CA1" w14:textId="3ADDF94F" w:rsidR="00573C7D" w:rsidRDefault="00573C7D" w:rsidP="00573C7D">
      <w:pPr>
        <w:pStyle w:val="Heading3"/>
        <w:rPr>
          <w:lang w:val="fr-FR"/>
        </w:rPr>
      </w:pPr>
      <w:bookmarkStart w:id="9" w:name="_Toc191390317"/>
      <w:r>
        <w:rPr>
          <w:lang w:val="fr-FR"/>
        </w:rPr>
        <w:t>5.1.2 Management Services Exposure Domain</w:t>
      </w:r>
      <w:ins w:id="10" w:author="Huawei" w:date="2025-03-25T15:10:00Z">
        <w:r w:rsidR="00821A23">
          <w:rPr>
            <w:lang w:val="fr-FR"/>
          </w:rPr>
          <w:t xml:space="preserve"> F</w:t>
        </w:r>
        <w:r w:rsidR="00821A23">
          <w:rPr>
            <w:rFonts w:hint="eastAsia"/>
            <w:lang w:val="fr-FR" w:eastAsia="zh-CN"/>
          </w:rPr>
          <w:t>unction</w:t>
        </w:r>
      </w:ins>
      <w:r>
        <w:rPr>
          <w:lang w:val="fr-FR"/>
        </w:rPr>
        <w:t xml:space="preserve"> (MSED</w:t>
      </w:r>
      <w:ins w:id="11" w:author="Huawei" w:date="2025-03-25T15:10:00Z">
        <w:r w:rsidR="00821A23">
          <w:rPr>
            <w:lang w:val="fr-FR"/>
          </w:rPr>
          <w:t>F</w:t>
        </w:r>
      </w:ins>
      <w:r>
        <w:rPr>
          <w:lang w:val="fr-FR"/>
        </w:rPr>
        <w:t>)</w:t>
      </w:r>
      <w:bookmarkEnd w:id="9"/>
    </w:p>
    <w:p w14:paraId="0F823803" w14:textId="70B229BB" w:rsidR="00573C7D" w:rsidRDefault="00573C7D" w:rsidP="00573C7D">
      <w:pPr>
        <w:rPr>
          <w:noProof/>
        </w:rPr>
      </w:pPr>
      <w:r>
        <w:rPr>
          <w:noProof/>
          <w:lang w:val="en-US"/>
        </w:rPr>
        <w:t>MSED</w:t>
      </w:r>
      <w:ins w:id="12" w:author="Huawei" w:date="2025-03-25T15:10:00Z">
        <w:r w:rsidR="00821A23">
          <w:rPr>
            <w:noProof/>
            <w:lang w:val="en-US"/>
          </w:rPr>
          <w:t>F</w:t>
        </w:r>
      </w:ins>
      <w:r>
        <w:rPr>
          <w:noProof/>
          <w:lang w:val="en-US"/>
        </w:rPr>
        <w:t xml:space="preserve"> provides the API provider domains </w:t>
      </w:r>
      <w:r>
        <w:rPr>
          <w:noProof/>
        </w:rPr>
        <w:t xml:space="preserve">by consuming the CAPIF-3, CAPIF-4 and CAPIF-5 interfaces as shown in Figure 5.1.2-1. The API invoker shown in Figure 5.1.2-1 outside the PLMN trust domain is the external MnS consumer. To enable the exposure of management services using CAPIF, the 3GPP management system is responsible for providing the mapping logic between the management service information and the CAPIF-defined information elements exchanged on the CAPIF-3, CAPIF-4 and CAPIF-5 interfaces (defined in TS 29.222). </w:t>
      </w:r>
    </w:p>
    <w:p w14:paraId="11AB97BF" w14:textId="7DF7E98F" w:rsidR="00573C7D" w:rsidRDefault="00573C7D" w:rsidP="00573C7D">
      <w:pPr>
        <w:rPr>
          <w:noProof/>
        </w:rPr>
      </w:pPr>
      <w:r>
        <w:rPr>
          <w:noProof/>
        </w:rPr>
        <w:t>The MSED</w:t>
      </w:r>
      <w:ins w:id="13" w:author="Huawei" w:date="2025-03-25T15:10:00Z">
        <w:r w:rsidR="00821A23">
          <w:rPr>
            <w:noProof/>
          </w:rPr>
          <w:t>F</w:t>
        </w:r>
      </w:ins>
      <w:r>
        <w:rPr>
          <w:noProof/>
        </w:rPr>
        <w:t xml:space="preserve"> publishes the service APIs (as a result of mapping the management service information to the CAPIF-defined service API information) to the CAPIF core function (CCF) using the CAPIF-4 interface. The API invokers can discover the published service APIs via the CAPIF-1e interface. The AEF of the MSED enables the API invokers  to consume the published management services as service APIs via the CAPIF-2e interface as shown in Figure 5.1.2-1. </w:t>
      </w:r>
    </w:p>
    <w:p w14:paraId="7EE926E4" w14:textId="77777777" w:rsidR="00573C7D" w:rsidRDefault="00573C7D" w:rsidP="00573C7D">
      <w:pPr>
        <w:pStyle w:val="EditorsNote"/>
        <w:overflowPunct w:val="0"/>
        <w:autoSpaceDE w:val="0"/>
        <w:autoSpaceDN w:val="0"/>
        <w:adjustRightInd w:val="0"/>
        <w:textAlignment w:val="baseline"/>
      </w:pPr>
      <w:r>
        <w:t>Editor's Note: The interactions or relation between the AEF of the MSED and the MnS producers is FFS</w:t>
      </w:r>
    </w:p>
    <w:p w14:paraId="5185F4FC" w14:textId="7F918802" w:rsidR="00573C7D" w:rsidRDefault="00573C7D" w:rsidP="00573C7D">
      <w:pPr>
        <w:rPr>
          <w:ins w:id="14" w:author="Huawei" w:date="2025-03-25T15:11:00Z"/>
          <w:noProof/>
        </w:rPr>
      </w:pPr>
      <w:del w:id="15" w:author="Huawei" w:date="2025-03-25T15:10:00Z">
        <w:r w:rsidDel="00821A23">
          <w:rPr>
            <w:noProof/>
          </w:rPr>
          <w:lastRenderedPageBreak/>
          <w:drawing>
            <wp:inline distT="0" distB="0" distL="0" distR="0" wp14:anchorId="49A0F2D1" wp14:editId="58711277">
              <wp:extent cx="6115685" cy="4067175"/>
              <wp:effectExtent l="0" t="0" r="0" b="9525"/>
              <wp:docPr id="1" name="图片 1" descr="A diagram of a computer compon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computer component&#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5685" cy="4067175"/>
                      </a:xfrm>
                      <a:prstGeom prst="rect">
                        <a:avLst/>
                      </a:prstGeom>
                      <a:noFill/>
                      <a:ln>
                        <a:noFill/>
                      </a:ln>
                    </pic:spPr>
                  </pic:pic>
                </a:graphicData>
              </a:graphic>
            </wp:inline>
          </w:drawing>
        </w:r>
      </w:del>
    </w:p>
    <w:p w14:paraId="0D1BB7C8" w14:textId="70D605D7" w:rsidR="00821A23" w:rsidRDefault="00821A23" w:rsidP="00821A23">
      <w:pPr>
        <w:jc w:val="center"/>
        <w:rPr>
          <w:noProof/>
        </w:rPr>
      </w:pPr>
      <w:ins w:id="16" w:author="Huawei" w:date="2025-03-25T15:11:00Z">
        <w:r>
          <w:rPr>
            <w:noProof/>
          </w:rPr>
          <w:drawing>
            <wp:inline distT="0" distB="0" distL="0" distR="0" wp14:anchorId="5DAB0F3A" wp14:editId="0674034F">
              <wp:extent cx="5161162" cy="3462586"/>
              <wp:effectExtent l="0" t="0" r="1905"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77546" cy="3473578"/>
                      </a:xfrm>
                      <a:prstGeom prst="rect">
                        <a:avLst/>
                      </a:prstGeom>
                      <a:noFill/>
                      <a:ln>
                        <a:noFill/>
                      </a:ln>
                    </pic:spPr>
                  </pic:pic>
                </a:graphicData>
              </a:graphic>
            </wp:inline>
          </w:drawing>
        </w:r>
      </w:ins>
    </w:p>
    <w:p w14:paraId="1B1440A4" w14:textId="06FF4E29" w:rsidR="00573C7D" w:rsidRDefault="00573C7D" w:rsidP="00573C7D">
      <w:pPr>
        <w:rPr>
          <w:b/>
          <w:bCs/>
          <w:noProof/>
        </w:rPr>
      </w:pPr>
      <w:r>
        <w:rPr>
          <w:b/>
          <w:bCs/>
          <w:noProof/>
        </w:rPr>
        <w:t>Figure 5.1.2-1: MSED</w:t>
      </w:r>
      <w:ins w:id="17" w:author="Huawei" w:date="2025-03-25T15:11:00Z">
        <w:r w:rsidR="00821A23">
          <w:rPr>
            <w:b/>
            <w:bCs/>
            <w:noProof/>
          </w:rPr>
          <w:t>F</w:t>
        </w:r>
      </w:ins>
      <w:r>
        <w:rPr>
          <w:b/>
          <w:bCs/>
          <w:noProof/>
        </w:rPr>
        <w:t xml:space="preserve"> interactions with the CCF and the API invokers (i.e., the external MnS consumers).</w:t>
      </w:r>
    </w:p>
    <w:p w14:paraId="730085ED" w14:textId="743DAD4F" w:rsidR="00573C7D" w:rsidRDefault="00573C7D" w:rsidP="00573C7D">
      <w:pPr>
        <w:rPr>
          <w:ins w:id="18" w:author="Huawei" w:date="2025-03-25T15:11:00Z"/>
          <w:noProof/>
        </w:rPr>
      </w:pPr>
      <w:r>
        <w:rPr>
          <w:noProof/>
        </w:rPr>
        <w:t>As shown in Figure 5.1.2-1, MSED</w:t>
      </w:r>
      <w:ins w:id="19" w:author="Huawei" w:date="2025-03-25T15:11:00Z">
        <w:r w:rsidR="00821A23">
          <w:rPr>
            <w:noProof/>
          </w:rPr>
          <w:t>F</w:t>
        </w:r>
      </w:ins>
      <w:r>
        <w:rPr>
          <w:noProof/>
        </w:rPr>
        <w:t xml:space="preserve"> does not implement the CAPIF core function(CCF) but is a consumer of the CAPIF-3, CAPIF-4 and CAPIF-5 interfaces, which are defined outside the 3GPP management system.</w:t>
      </w:r>
    </w:p>
    <w:p w14:paraId="7D2E9C1E" w14:textId="24CC66CA" w:rsidR="00821A23" w:rsidRDefault="00821A23" w:rsidP="00573C7D">
      <w:pPr>
        <w:rPr>
          <w:ins w:id="20" w:author="Huawei" w:date="2025-03-28T14:32:00Z"/>
          <w:noProof/>
        </w:rPr>
      </w:pPr>
      <w:ins w:id="21" w:author="Huawei" w:date="2025-03-25T15:11:00Z">
        <w:r>
          <w:rPr>
            <w:noProof/>
          </w:rPr>
          <w:t xml:space="preserve">When MSEDF receives the management service request from an external API invoker (i.e., an external MnS consumer), it prepares the exposed management services according to the authentication/authorization information of the external MnS consumer. The authentication/authorization information represents management service exposure method, meaning the exposed management service can either be filtered at the granularity of MnS components or </w:t>
        </w:r>
        <w:r>
          <w:rPr>
            <w:noProof/>
          </w:rPr>
          <w:lastRenderedPageBreak/>
          <w:t>provided without filtering. MSEDF utilizes the functionality of API exposing function (AEF) to deliver the exposed management service to the external MnS consumer.</w:t>
        </w:r>
      </w:ins>
    </w:p>
    <w:p w14:paraId="5A35C847" w14:textId="77777777" w:rsidR="008C29F9" w:rsidRDefault="008C29F9" w:rsidP="00573C7D">
      <w:pPr>
        <w:rPr>
          <w:ins w:id="22" w:author="Huawei" w:date="2025-03-28T14:36:00Z"/>
        </w:rPr>
      </w:pPr>
      <w:ins w:id="23" w:author="Huawei" w:date="2025-03-28T14:33:00Z">
        <w:r w:rsidRPr="008C29F9">
          <w:t xml:space="preserve">As far as information exposure to an </w:t>
        </w:r>
      </w:ins>
      <w:ins w:id="24" w:author="Huawei" w:date="2025-03-28T14:34:00Z">
        <w:r>
          <w:t xml:space="preserve">API invokers (as </w:t>
        </w:r>
      </w:ins>
      <w:ins w:id="25" w:author="Huawei" w:date="2025-03-28T14:33:00Z">
        <w:r w:rsidRPr="008C29F9">
          <w:t>AF</w:t>
        </w:r>
      </w:ins>
      <w:ins w:id="26" w:author="Huawei" w:date="2025-03-28T14:34:00Z">
        <w:r>
          <w:t>)</w:t>
        </w:r>
      </w:ins>
      <w:ins w:id="27" w:author="Huawei" w:date="2025-03-28T14:33:00Z">
        <w:r w:rsidRPr="008C29F9">
          <w:t xml:space="preserve"> is of concerns, it is allowed to expose “Internal 5G Core information” to an AF within the operator’s domain. Besides, it is also possible to expose internal 5G Core information to an AF outside the operator’s domain after proper security protection or privacy protection. For example, an </w:t>
        </w:r>
      </w:ins>
      <w:ins w:id="28" w:author="Huawei" w:date="2025-03-28T14:34:00Z">
        <w:r>
          <w:t>"</w:t>
        </w:r>
      </w:ins>
      <w:ins w:id="29" w:author="Huawei" w:date="2025-03-28T14:33:00Z">
        <w:r w:rsidRPr="008C29F9">
          <w:t>S-NSSAI</w:t>
        </w:r>
      </w:ins>
      <w:ins w:id="30" w:author="Huawei" w:date="2025-03-28T14:34:00Z">
        <w:r>
          <w:t>"</w:t>
        </w:r>
      </w:ins>
      <w:ins w:id="31" w:author="Huawei" w:date="2025-03-28T14:33:00Z">
        <w:r w:rsidRPr="008C29F9">
          <w:t xml:space="preserve"> can be mapped to an AF-Service-Identifier before exposing to an AF outside the 3GPP operator domain (i.e., the </w:t>
        </w:r>
      </w:ins>
      <w:ins w:id="32" w:author="Huawei" w:date="2025-03-28T14:34:00Z">
        <w:r>
          <w:t>"</w:t>
        </w:r>
      </w:ins>
      <w:ins w:id="33" w:author="Huawei" w:date="2025-03-28T14:33:00Z">
        <w:r w:rsidRPr="008C29F9">
          <w:t>S-NSSAI</w:t>
        </w:r>
      </w:ins>
      <w:ins w:id="34" w:author="Huawei" w:date="2025-03-28T14:34:00Z">
        <w:r>
          <w:t>"</w:t>
        </w:r>
      </w:ins>
      <w:ins w:id="35" w:author="Huawei" w:date="2025-03-28T14:33:00Z">
        <w:r w:rsidRPr="008C29F9">
          <w:t xml:space="preserve"> shall not be exposed directly in this case to be in line with the security requirements specified in the TS 33.501)</w:t>
        </w:r>
      </w:ins>
      <w:ins w:id="36" w:author="Huawei" w:date="2025-03-28T14:35:00Z">
        <w:r>
          <w:t>.</w:t>
        </w:r>
      </w:ins>
      <w:ins w:id="37" w:author="Huawei" w:date="2025-03-28T14:36:00Z">
        <w:r>
          <w:t xml:space="preserve"> </w:t>
        </w:r>
      </w:ins>
    </w:p>
    <w:p w14:paraId="50901099" w14:textId="31A25F08" w:rsidR="008C29F9" w:rsidRPr="00821A23" w:rsidRDefault="008C29F9" w:rsidP="00573C7D">
      <w:ins w:id="38" w:author="Huawei" w:date="2025-03-28T14:36:00Z">
        <w:r>
          <w:t xml:space="preserve">Therefore, </w:t>
        </w:r>
        <w:r w:rsidRPr="008C29F9">
          <w:t xml:space="preserve">the translation of internal-external information shall be one of </w:t>
        </w:r>
        <w:r>
          <w:t>MSEDF</w:t>
        </w:r>
        <w:r w:rsidRPr="008C29F9">
          <w:t xml:space="preserve"> functionalit</w:t>
        </w:r>
      </w:ins>
      <w:ins w:id="39" w:author="Huawei" w:date="2025-03-28T14:38:00Z">
        <w:r w:rsidR="00D149D4">
          <w:t>ies.</w:t>
        </w:r>
      </w:ins>
      <w:ins w:id="40" w:author="Huawei" w:date="2025-03-28T14:39:00Z">
        <w:r w:rsidR="00D149D4">
          <w:t xml:space="preserve"> </w:t>
        </w:r>
        <w:r w:rsidR="00D149D4" w:rsidRPr="00751048">
          <w:rPr>
            <w:lang w:val="en-US" w:eastAsia="zh-CN"/>
          </w:rPr>
          <w:t xml:space="preserve">For example, an </w:t>
        </w:r>
        <w:r w:rsidR="00D149D4">
          <w:rPr>
            <w:lang w:val="en-US" w:eastAsia="zh-CN"/>
          </w:rPr>
          <w:t>"</w:t>
        </w:r>
        <w:r w:rsidR="00D149D4" w:rsidRPr="00751048">
          <w:rPr>
            <w:lang w:val="en-US" w:eastAsia="zh-CN"/>
          </w:rPr>
          <w:t>S-NSSAI</w:t>
        </w:r>
        <w:r w:rsidR="00D149D4">
          <w:rPr>
            <w:lang w:val="en-US" w:eastAsia="zh-CN"/>
          </w:rPr>
          <w:t>"</w:t>
        </w:r>
        <w:r w:rsidR="00D149D4" w:rsidRPr="00751048">
          <w:rPr>
            <w:lang w:val="en-US" w:eastAsia="zh-CN"/>
          </w:rPr>
          <w:t xml:space="preserve"> can be mapped to an AF-Service-Identifier before exposing to an AF outside the 3GPP operator domain</w:t>
        </w:r>
        <w:r w:rsidR="00D149D4">
          <w:rPr>
            <w:lang w:val="en-US" w:eastAsia="zh-CN"/>
          </w:rPr>
          <w:t>.</w:t>
        </w:r>
      </w:ins>
    </w:p>
    <w:p w14:paraId="761ED7B2" w14:textId="2364814E" w:rsidR="00573C7D" w:rsidRDefault="00573C7D" w:rsidP="00573C7D">
      <w:pPr>
        <w:pStyle w:val="EditorsNote"/>
        <w:overflowPunct w:val="0"/>
        <w:autoSpaceDE w:val="0"/>
        <w:autoSpaceDN w:val="0"/>
        <w:adjustRightInd w:val="0"/>
        <w:textAlignment w:val="baseline"/>
      </w:pPr>
      <w:r>
        <w:t>Editor's Note: The possible deployment options for MSED</w:t>
      </w:r>
      <w:ins w:id="41" w:author="Huawei" w:date="2025-03-25T15:11:00Z">
        <w:r w:rsidR="00821A23">
          <w:t>F</w:t>
        </w:r>
      </w:ins>
      <w:r>
        <w:t xml:space="preserve"> are FFS</w:t>
      </w:r>
    </w:p>
    <w:p w14:paraId="1845B895" w14:textId="4E19BAA6" w:rsidR="00573C7D" w:rsidDel="00821A23" w:rsidRDefault="00573C7D" w:rsidP="00573C7D">
      <w:pPr>
        <w:pStyle w:val="EditorsNote"/>
        <w:overflowPunct w:val="0"/>
        <w:autoSpaceDE w:val="0"/>
        <w:autoSpaceDN w:val="0"/>
        <w:adjustRightInd w:val="0"/>
        <w:textAlignment w:val="baseline"/>
        <w:rPr>
          <w:del w:id="42" w:author="Huawei" w:date="2025-03-25T15:11:00Z"/>
        </w:rPr>
      </w:pPr>
      <w:del w:id="43" w:author="Huawei" w:date="2025-03-25T15:11:00Z">
        <w:r w:rsidDel="00821A23">
          <w:delText>Editor's Note: The name MSED is still under discussion, and it is FFS whether it will be MSED/MSEDF or another term</w:delText>
        </w:r>
      </w:del>
    </w:p>
    <w:p w14:paraId="45C6FBC7" w14:textId="77777777" w:rsidR="00573C7D" w:rsidRDefault="00573C7D" w:rsidP="00573C7D">
      <w:pPr>
        <w:rPr>
          <w:lang w:val="es-ES"/>
        </w:rPr>
      </w:pPr>
      <w:r>
        <w:rPr>
          <w:lang w:val="es-ES"/>
        </w:rPr>
        <w:t>Traceability: REQ-MEXPO-FUN-01, REQ-MEXPO-FUN-02.</w:t>
      </w:r>
    </w:p>
    <w:p w14:paraId="5AF53288" w14:textId="77777777" w:rsidR="00C93D83" w:rsidRPr="00573C7D" w:rsidRDefault="00C93D83">
      <w:pPr>
        <w:rPr>
          <w:lang w:val="es-E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C637C8C" w14:textId="77777777" w:rsidR="00573C7D" w:rsidRDefault="00573C7D" w:rsidP="00573C7D">
      <w:pPr>
        <w:pStyle w:val="Heading2"/>
      </w:pPr>
      <w:bookmarkStart w:id="44" w:name="_Toc191390323"/>
      <w:r>
        <w:t>5.3 Requirements</w:t>
      </w:r>
      <w:bookmarkEnd w:id="44"/>
    </w:p>
    <w:p w14:paraId="2FADBA69" w14:textId="4C1A4600" w:rsidR="00573C7D" w:rsidRDefault="00573C7D" w:rsidP="00573C7D">
      <w:r>
        <w:rPr>
          <w:b/>
        </w:rPr>
        <w:t xml:space="preserve">REQ-MEXPO-FUN-01: </w:t>
      </w:r>
      <w:r>
        <w:t>MSED</w:t>
      </w:r>
      <w:ins w:id="45" w:author="Huawei" w:date="2025-03-25T15:11:00Z">
        <w:r w:rsidR="00821A23">
          <w:t>F</w:t>
        </w:r>
      </w:ins>
      <w:r>
        <w:t xml:space="preserve"> shall have the capability to provide the API provider domain functions as defined by CAPIF.</w:t>
      </w:r>
    </w:p>
    <w:p w14:paraId="36D526C9" w14:textId="77777777" w:rsidR="00573C7D" w:rsidRDefault="00573C7D" w:rsidP="00573C7D">
      <w:pPr>
        <w:pStyle w:val="EditorsNote"/>
        <w:overflowPunct w:val="0"/>
        <w:autoSpaceDE w:val="0"/>
        <w:autoSpaceDN w:val="0"/>
        <w:adjustRightInd w:val="0"/>
        <w:textAlignment w:val="baseline"/>
        <w:rPr>
          <w:rFonts w:ascii="Calibri" w:hAnsi="Calibri" w:cs="Calibri"/>
          <w:color w:val="1F497D"/>
          <w:lang w:val="en-IN"/>
        </w:rPr>
      </w:pPr>
      <w:r>
        <w:t>Editor’s Note: This requirement can be revised as the requirement shall be on 3GPP Management System.</w:t>
      </w:r>
    </w:p>
    <w:p w14:paraId="2A3DC24A" w14:textId="77777777" w:rsidR="00573C7D" w:rsidRDefault="00573C7D" w:rsidP="00573C7D">
      <w:r>
        <w:rPr>
          <w:b/>
        </w:rPr>
        <w:t xml:space="preserve">REQ-MEXPO-FUN-02: </w:t>
      </w:r>
      <w:r>
        <w:rPr>
          <w:bCs/>
        </w:rPr>
        <w:t>3GPP management system shall have the capability to provide the required mappings between the management service information and the CAPIF-defined information elements to enable the exposure of management services to external MnS consumers using CAPIF.</w:t>
      </w:r>
      <w:r>
        <w:tab/>
      </w:r>
    </w:p>
    <w:p w14:paraId="166C64CF" w14:textId="77777777" w:rsidR="00C93D83" w:rsidRPr="00573C7D"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6CB2E" w14:textId="77777777" w:rsidR="00133C59" w:rsidRDefault="00133C59">
      <w:r>
        <w:separator/>
      </w:r>
    </w:p>
  </w:endnote>
  <w:endnote w:type="continuationSeparator" w:id="0">
    <w:p w14:paraId="0923C8A5" w14:textId="77777777" w:rsidR="00133C59" w:rsidRDefault="00133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C3383" w14:textId="77777777" w:rsidR="00133C59" w:rsidRDefault="00133C59">
      <w:r>
        <w:separator/>
      </w:r>
    </w:p>
  </w:footnote>
  <w:footnote w:type="continuationSeparator" w:id="0">
    <w:p w14:paraId="6524CFA6" w14:textId="77777777" w:rsidR="00133C59" w:rsidRDefault="00133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gUA32QbuSwAAAA="/>
  </w:docVars>
  <w:rsids>
    <w:rsidRoot w:val="00C93D83"/>
    <w:rsid w:val="0001261C"/>
    <w:rsid w:val="00032590"/>
    <w:rsid w:val="000416D5"/>
    <w:rsid w:val="000B59EB"/>
    <w:rsid w:val="000F5346"/>
    <w:rsid w:val="0010504F"/>
    <w:rsid w:val="001169EF"/>
    <w:rsid w:val="001221F6"/>
    <w:rsid w:val="00133C59"/>
    <w:rsid w:val="001604A8"/>
    <w:rsid w:val="00182C7C"/>
    <w:rsid w:val="001B093A"/>
    <w:rsid w:val="001B09D9"/>
    <w:rsid w:val="001C5CF1"/>
    <w:rsid w:val="00214DF0"/>
    <w:rsid w:val="002474B7"/>
    <w:rsid w:val="00266561"/>
    <w:rsid w:val="00270261"/>
    <w:rsid w:val="002D4AE7"/>
    <w:rsid w:val="004054C1"/>
    <w:rsid w:val="00433C9D"/>
    <w:rsid w:val="0044235F"/>
    <w:rsid w:val="004721C0"/>
    <w:rsid w:val="004B7ABB"/>
    <w:rsid w:val="004E2F92"/>
    <w:rsid w:val="0051513A"/>
    <w:rsid w:val="0051688C"/>
    <w:rsid w:val="00573C7D"/>
    <w:rsid w:val="00653E2A"/>
    <w:rsid w:val="0069541A"/>
    <w:rsid w:val="006B621B"/>
    <w:rsid w:val="00711F26"/>
    <w:rsid w:val="0073515D"/>
    <w:rsid w:val="00742FCB"/>
    <w:rsid w:val="00780A06"/>
    <w:rsid w:val="00785301"/>
    <w:rsid w:val="00793D77"/>
    <w:rsid w:val="008171CF"/>
    <w:rsid w:val="00821A23"/>
    <w:rsid w:val="0082707E"/>
    <w:rsid w:val="008B4AAF"/>
    <w:rsid w:val="008C29F9"/>
    <w:rsid w:val="009158D2"/>
    <w:rsid w:val="009255E7"/>
    <w:rsid w:val="00941B5F"/>
    <w:rsid w:val="00982BA7"/>
    <w:rsid w:val="00995C58"/>
    <w:rsid w:val="009A21B0"/>
    <w:rsid w:val="009F5995"/>
    <w:rsid w:val="00A34787"/>
    <w:rsid w:val="00A7277A"/>
    <w:rsid w:val="00AA3DBE"/>
    <w:rsid w:val="00AA7E59"/>
    <w:rsid w:val="00AC11F5"/>
    <w:rsid w:val="00AD5F6F"/>
    <w:rsid w:val="00AE35AD"/>
    <w:rsid w:val="00B27E46"/>
    <w:rsid w:val="00B41104"/>
    <w:rsid w:val="00BA4BE2"/>
    <w:rsid w:val="00BD1620"/>
    <w:rsid w:val="00BF3721"/>
    <w:rsid w:val="00C44D05"/>
    <w:rsid w:val="00C601CB"/>
    <w:rsid w:val="00C86F41"/>
    <w:rsid w:val="00C87441"/>
    <w:rsid w:val="00C93D83"/>
    <w:rsid w:val="00C93ED4"/>
    <w:rsid w:val="00CC4471"/>
    <w:rsid w:val="00D07287"/>
    <w:rsid w:val="00D149D4"/>
    <w:rsid w:val="00D318B2"/>
    <w:rsid w:val="00D55FB4"/>
    <w:rsid w:val="00E06393"/>
    <w:rsid w:val="00E10961"/>
    <w:rsid w:val="00E1464D"/>
    <w:rsid w:val="00E25D01"/>
    <w:rsid w:val="00E5455E"/>
    <w:rsid w:val="00E54C0A"/>
    <w:rsid w:val="00F21090"/>
    <w:rsid w:val="00F30FD1"/>
    <w:rsid w:val="00F431B2"/>
    <w:rsid w:val="00F57C87"/>
    <w:rsid w:val="00F6525A"/>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7513468">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906933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749</Words>
  <Characters>4271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cp:lastPrinted>1900-01-01T05:00:00Z</cp:lastPrinted>
  <dcterms:created xsi:type="dcterms:W3CDTF">2025-03-28T07:06:00Z</dcterms:created>
  <dcterms:modified xsi:type="dcterms:W3CDTF">2025-03-28T07:07:00Z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